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4E4D2F68"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A631DD">
        <w:rPr>
          <w:rFonts w:eastAsia="宋体"/>
          <w:lang w:eastAsia="zh-CN"/>
        </w:rPr>
        <w:t>7</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310050">
        <w:rPr>
          <w:rFonts w:eastAsia="宋体" w:hint="eastAsia"/>
          <w:lang w:eastAsia="zh-CN"/>
        </w:rPr>
        <w:t xml:space="preserve">           </w:t>
      </w:r>
      <w:r w:rsidR="00A631DD">
        <w:rPr>
          <w:rFonts w:eastAsia="宋体"/>
          <w:lang w:eastAsia="zh-CN"/>
        </w:rPr>
        <w:t xml:space="preserve">     </w:t>
      </w:r>
      <w:r w:rsidR="00310050">
        <w:rPr>
          <w:rFonts w:eastAsia="宋体" w:hint="eastAsia"/>
          <w:lang w:eastAsia="zh-CN"/>
        </w:rPr>
        <w:t xml:space="preserve">   </w:t>
      </w:r>
      <w:r w:rsidR="00AE16DB">
        <w:rPr>
          <w:rFonts w:eastAsia="宋体"/>
          <w:lang w:eastAsia="zh-CN"/>
        </w:rPr>
        <w:t xml:space="preserve"> </w:t>
      </w:r>
      <w:r w:rsidR="007C216F" w:rsidRPr="007C216F">
        <w:t>R4-2308608</w:t>
      </w:r>
    </w:p>
    <w:p w14:paraId="61191C36" w14:textId="12AC04F5" w:rsidR="00675C27" w:rsidRPr="00444A16" w:rsidRDefault="00A631DD" w:rsidP="0037575E">
      <w:pPr>
        <w:pStyle w:val="afb"/>
        <w:jc w:val="both"/>
        <w:rPr>
          <w:rFonts w:eastAsia="宋体"/>
          <w:lang w:eastAsia="zh-CN"/>
        </w:rPr>
      </w:pPr>
      <w:r w:rsidRPr="00A631DD">
        <w:rPr>
          <w:rFonts w:eastAsia="宋体"/>
          <w:lang w:eastAsia="zh-CN"/>
        </w:rPr>
        <w:t>Incheon, KR, May 22 – May 26,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53023589"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777E63" w:rsidRPr="00777E63">
        <w:rPr>
          <w:rFonts w:ascii="Arial" w:hAnsi="Arial" w:cs="Arial"/>
        </w:rPr>
        <w:tab/>
        <w:t xml:space="preserve">Co-channel coexistence for LTE </w:t>
      </w:r>
      <w:proofErr w:type="spellStart"/>
      <w:r w:rsidR="00777E63" w:rsidRPr="00777E63">
        <w:rPr>
          <w:rFonts w:ascii="Arial" w:hAnsi="Arial" w:cs="Arial"/>
        </w:rPr>
        <w:t>sidelink</w:t>
      </w:r>
      <w:proofErr w:type="spellEnd"/>
      <w:r w:rsidR="00777E63" w:rsidRPr="00777E63">
        <w:rPr>
          <w:rFonts w:ascii="Arial" w:hAnsi="Arial" w:cs="Arial"/>
        </w:rPr>
        <w:t xml:space="preserve"> and NR </w:t>
      </w:r>
      <w:proofErr w:type="spellStart"/>
      <w:r w:rsidR="00777E63" w:rsidRPr="00777E63">
        <w:rPr>
          <w:rFonts w:ascii="Arial" w:hAnsi="Arial" w:cs="Arial"/>
        </w:rPr>
        <w:t>sidelink</w:t>
      </w:r>
      <w:proofErr w:type="spellEnd"/>
    </w:p>
    <w:p w14:paraId="535E320E" w14:textId="3EF799E1"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B71F35">
        <w:rPr>
          <w:rFonts w:ascii="Arial" w:hAnsi="Arial" w:cs="Arial"/>
        </w:rPr>
        <w:t>8</w:t>
      </w:r>
      <w:r w:rsidR="00777E63" w:rsidRPr="00777E63">
        <w:rPr>
          <w:rFonts w:ascii="Arial" w:hAnsi="Arial" w:cs="Arial"/>
        </w:rPr>
        <w:t>.31.2.4</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7237D642" w:rsidR="009A089A" w:rsidRPr="00965686" w:rsidRDefault="00E51E86" w:rsidP="0037575E">
      <w:pPr>
        <w:jc w:val="both"/>
        <w:rPr>
          <w:sz w:val="20"/>
        </w:rPr>
      </w:pPr>
      <w:r w:rsidRPr="00965686">
        <w:rPr>
          <w:sz w:val="20"/>
        </w:rPr>
        <w:t>The WID revision [1] was approved in RAN#9</w:t>
      </w:r>
      <w:r w:rsidR="00DA7E1C" w:rsidRPr="00965686">
        <w:rPr>
          <w:sz w:val="20"/>
        </w:rPr>
        <w:t>9</w:t>
      </w:r>
      <w:r w:rsidRPr="00965686">
        <w:rPr>
          <w:sz w:val="20"/>
        </w:rPr>
        <w:t xml:space="preserve">e as the updated scope for the topic of NR </w:t>
      </w:r>
      <w:proofErr w:type="spellStart"/>
      <w:r w:rsidRPr="00965686">
        <w:rPr>
          <w:sz w:val="20"/>
        </w:rPr>
        <w:t>sidelink</w:t>
      </w:r>
      <w:proofErr w:type="spellEnd"/>
      <w:r w:rsidRPr="00965686">
        <w:rPr>
          <w:sz w:val="20"/>
        </w:rPr>
        <w:t xml:space="preserve"> evolution.</w:t>
      </w:r>
      <w:r w:rsidR="00DA7E1C" w:rsidRPr="00965686">
        <w:rPr>
          <w:sz w:val="20"/>
        </w:rPr>
        <w:t xml:space="preserve"> The objective about </w:t>
      </w:r>
      <w:r w:rsidR="006868BE" w:rsidRPr="00965686">
        <w:rPr>
          <w:sz w:val="20"/>
        </w:rPr>
        <w:t>c</w:t>
      </w:r>
      <w:r w:rsidR="00777E63" w:rsidRPr="00965686">
        <w:rPr>
          <w:sz w:val="20"/>
        </w:rPr>
        <w:t xml:space="preserve">o-channel coexistence for LTE </w:t>
      </w:r>
      <w:proofErr w:type="spellStart"/>
      <w:r w:rsidR="00777E63" w:rsidRPr="00965686">
        <w:rPr>
          <w:sz w:val="20"/>
        </w:rPr>
        <w:t>sidelink</w:t>
      </w:r>
      <w:proofErr w:type="spellEnd"/>
      <w:r w:rsidR="00777E63" w:rsidRPr="00965686">
        <w:rPr>
          <w:sz w:val="20"/>
        </w:rPr>
        <w:t xml:space="preserve"> and NR </w:t>
      </w:r>
      <w:proofErr w:type="spellStart"/>
      <w:r w:rsidR="00777E63" w:rsidRPr="00965686">
        <w:rPr>
          <w:sz w:val="20"/>
        </w:rPr>
        <w:t>sidelink</w:t>
      </w:r>
      <w:proofErr w:type="spellEnd"/>
      <w:r w:rsidRPr="00965686">
        <w:rPr>
          <w:sz w:val="20"/>
        </w:rPr>
        <w:t xml:space="preserve"> </w:t>
      </w:r>
      <w:r w:rsidR="00DA7E1C" w:rsidRPr="00965686">
        <w:rPr>
          <w:sz w:val="20"/>
        </w:rPr>
        <w:t>is as follows.</w:t>
      </w:r>
    </w:p>
    <w:tbl>
      <w:tblPr>
        <w:tblStyle w:val="af8"/>
        <w:tblW w:w="0" w:type="auto"/>
        <w:tblLook w:val="04A0" w:firstRow="1" w:lastRow="0" w:firstColumn="1" w:lastColumn="0" w:noHBand="0" w:noVBand="1"/>
      </w:tblPr>
      <w:tblGrid>
        <w:gridCol w:w="9631"/>
      </w:tblGrid>
      <w:tr w:rsidR="00E51E86" w:rsidRPr="007E1519" w14:paraId="013F31AB" w14:textId="77777777" w:rsidTr="00E51E86">
        <w:tc>
          <w:tcPr>
            <w:tcW w:w="9631" w:type="dxa"/>
          </w:tcPr>
          <w:p w14:paraId="6D06D984" w14:textId="77777777" w:rsidR="00777E63" w:rsidRPr="007E1519" w:rsidRDefault="00777E63" w:rsidP="00777E63">
            <w:pPr>
              <w:numPr>
                <w:ilvl w:val="0"/>
                <w:numId w:val="46"/>
              </w:numPr>
              <w:spacing w:before="120" w:after="0" w:line="240" w:lineRule="auto"/>
              <w:ind w:left="426" w:hanging="284"/>
              <w:rPr>
                <w:rFonts w:ascii="Times" w:eastAsia="Batang" w:hAnsi="Times" w:cs="Times"/>
                <w:iCs/>
                <w:sz w:val="20"/>
                <w:lang w:eastAsia="en-GB"/>
              </w:rPr>
            </w:pPr>
            <w:r w:rsidRPr="007E1519">
              <w:rPr>
                <w:rFonts w:ascii="Times" w:eastAsia="Batang" w:hAnsi="Times" w:cs="Times"/>
                <w:sz w:val="20"/>
                <w:lang w:eastAsia="en-GB"/>
              </w:rPr>
              <w:t xml:space="preserve">Study and specify, if necessary, mechanism(s) for co-channel coexistence for LTE </w:t>
            </w:r>
            <w:proofErr w:type="spellStart"/>
            <w:r w:rsidRPr="007E1519">
              <w:rPr>
                <w:rFonts w:ascii="Times" w:eastAsia="Batang" w:hAnsi="Times" w:cs="Times"/>
                <w:sz w:val="20"/>
                <w:lang w:eastAsia="en-GB"/>
              </w:rPr>
              <w:t>sidelink</w:t>
            </w:r>
            <w:proofErr w:type="spellEnd"/>
            <w:r w:rsidRPr="007E1519">
              <w:rPr>
                <w:rFonts w:ascii="Times" w:eastAsia="Batang" w:hAnsi="Times" w:cs="Times"/>
                <w:sz w:val="20"/>
                <w:lang w:eastAsia="en-GB"/>
              </w:rPr>
              <w:t xml:space="preserve"> and NR </w:t>
            </w:r>
            <w:proofErr w:type="spellStart"/>
            <w:r w:rsidRPr="007E1519">
              <w:rPr>
                <w:rFonts w:ascii="Times" w:eastAsia="Batang" w:hAnsi="Times" w:cs="Times"/>
                <w:sz w:val="20"/>
                <w:lang w:eastAsia="en-GB"/>
              </w:rPr>
              <w:t>sidelink</w:t>
            </w:r>
            <w:proofErr w:type="spellEnd"/>
            <w:r w:rsidRPr="007E1519">
              <w:rPr>
                <w:rFonts w:ascii="Times" w:eastAsia="Batang" w:hAnsi="Times" w:cs="Times"/>
                <w:sz w:val="20"/>
                <w:lang w:eastAsia="en-GB"/>
              </w:rPr>
              <w:t xml:space="preserve"> including performance, necessity, feasibility, and potential specification impact if any [RAN1, RAN2, RAN4]</w:t>
            </w:r>
          </w:p>
          <w:p w14:paraId="3AD38747" w14:textId="77777777" w:rsidR="00777E63" w:rsidRPr="007E1519" w:rsidRDefault="00777E63" w:rsidP="00777E63">
            <w:pPr>
              <w:numPr>
                <w:ilvl w:val="0"/>
                <w:numId w:val="45"/>
              </w:numPr>
              <w:spacing w:before="60" w:after="60" w:line="240" w:lineRule="auto"/>
              <w:ind w:left="993" w:hanging="284"/>
              <w:rPr>
                <w:rFonts w:ascii="Times" w:eastAsia="Batang" w:hAnsi="Times" w:cs="Times"/>
                <w:iCs/>
                <w:sz w:val="20"/>
                <w:lang w:eastAsia="ko-KR"/>
              </w:rPr>
            </w:pPr>
            <w:r w:rsidRPr="007E1519">
              <w:rPr>
                <w:rFonts w:ascii="Times" w:eastAsia="Batang" w:hAnsi="Times" w:cs="Times"/>
                <w:sz w:val="20"/>
                <w:lang w:eastAsia="ko-KR"/>
              </w:rPr>
              <w:t>Reuse the in-device coexistence framework defined in Rel-16 as much as possible</w:t>
            </w:r>
          </w:p>
          <w:p w14:paraId="5FF97F0A" w14:textId="77777777" w:rsidR="00777E63" w:rsidRPr="007E1519" w:rsidRDefault="00777E63" w:rsidP="00777E63">
            <w:pPr>
              <w:numPr>
                <w:ilvl w:val="0"/>
                <w:numId w:val="45"/>
              </w:numPr>
              <w:spacing w:before="60" w:after="60" w:line="240" w:lineRule="auto"/>
              <w:ind w:left="993" w:hanging="284"/>
              <w:rPr>
                <w:ins w:id="2" w:author="Kevin Lin" w:date="2023-03-22T16:26:00Z"/>
                <w:rFonts w:ascii="Times" w:eastAsia="Batang" w:hAnsi="Times" w:cs="Times"/>
                <w:iCs/>
                <w:sz w:val="20"/>
                <w:lang w:eastAsia="ko-KR"/>
              </w:rPr>
            </w:pPr>
            <w:ins w:id="3" w:author="Kevin Lin" w:date="2023-03-22T16:26:00Z">
              <w:r w:rsidRPr="007E1519">
                <w:rPr>
                  <w:rFonts w:ascii="Times" w:eastAsia="Batang" w:hAnsi="Times" w:cs="Times"/>
                  <w:iCs/>
                  <w:sz w:val="20"/>
                  <w:lang w:eastAsia="ko-KR"/>
                </w:rPr>
                <w:t>N</w:t>
              </w:r>
            </w:ins>
            <w:r w:rsidRPr="007E1519">
              <w:rPr>
                <w:rFonts w:ascii="Times" w:eastAsia="Batang" w:hAnsi="Times" w:cs="Times"/>
                <w:iCs/>
                <w:sz w:val="20"/>
                <w:lang w:eastAsia="ko-KR"/>
              </w:rPr>
              <w:t>ote, RAN1 continues the work on dynamic resource pool sharing based on existing agreements and WID with high priority for Type A devices and operating combination A</w:t>
            </w:r>
          </w:p>
          <w:p w14:paraId="018B9115" w14:textId="77777777" w:rsidR="00777E63" w:rsidRPr="007E1519" w:rsidRDefault="00777E63" w:rsidP="00777E63">
            <w:pPr>
              <w:numPr>
                <w:ilvl w:val="0"/>
                <w:numId w:val="45"/>
              </w:numPr>
              <w:spacing w:before="60" w:after="60" w:line="240" w:lineRule="auto"/>
              <w:ind w:left="993" w:hanging="284"/>
              <w:rPr>
                <w:ins w:id="4" w:author="Kevin Lin" w:date="2023-03-22T16:27:00Z"/>
                <w:rFonts w:ascii="Times" w:eastAsia="Batang" w:hAnsi="Times" w:cs="Times"/>
                <w:iCs/>
                <w:sz w:val="20"/>
                <w:lang w:eastAsia="ko-KR"/>
              </w:rPr>
            </w:pPr>
            <w:ins w:id="5" w:author="Kevin Lin" w:date="2023-03-22T16:27:00Z">
              <w:r w:rsidRPr="007E1519">
                <w:rPr>
                  <w:rFonts w:ascii="Times" w:eastAsia="Batang" w:hAnsi="Times" w:cs="Times"/>
                  <w:iCs/>
                  <w:sz w:val="20"/>
                  <w:lang w:eastAsia="ko-KR"/>
                </w:rPr>
                <w:t>RAN1 is tasked to support only 15 and 30 kHz SCSs for dynamic resource pool sharing. Existing RAN1 agreements for dynamic resource pool sharing apply to support of 30 kHz.</w:t>
              </w:r>
            </w:ins>
          </w:p>
          <w:p w14:paraId="62497C10" w14:textId="77777777" w:rsidR="00777E63" w:rsidRPr="007E1519" w:rsidRDefault="00777E63" w:rsidP="00777E63">
            <w:pPr>
              <w:numPr>
                <w:ilvl w:val="1"/>
                <w:numId w:val="45"/>
              </w:numPr>
              <w:spacing w:before="60" w:after="60" w:line="240" w:lineRule="auto"/>
              <w:rPr>
                <w:ins w:id="6" w:author="Kevin Lin" w:date="2023-03-22T16:28:00Z"/>
                <w:rFonts w:ascii="Times" w:eastAsia="Batang" w:hAnsi="Times" w:cs="Times"/>
                <w:iCs/>
                <w:sz w:val="20"/>
                <w:lang w:eastAsia="ko-KR"/>
              </w:rPr>
            </w:pPr>
            <w:ins w:id="7" w:author="Kevin Lin" w:date="2023-03-22T16:28:00Z">
              <w:r w:rsidRPr="007E1519">
                <w:rPr>
                  <w:rFonts w:ascii="Times" w:eastAsia="Batang" w:hAnsi="Times" w:cs="Times"/>
                  <w:iCs/>
                  <w:sz w:val="20"/>
                  <w:lang w:eastAsia="ko-KR"/>
                </w:rPr>
                <w:t>F</w:t>
              </w:r>
            </w:ins>
            <w:ins w:id="8" w:author="Kevin Lin" w:date="2023-03-22T16:27:00Z">
              <w:r w:rsidRPr="007E1519">
                <w:rPr>
                  <w:rFonts w:ascii="Times" w:eastAsia="Batang" w:hAnsi="Times" w:cs="Times"/>
                  <w:iCs/>
                  <w:sz w:val="20"/>
                  <w:lang w:eastAsia="ko-KR"/>
                </w:rPr>
                <w:t xml:space="preserve">or NR PSCCH/PSSCH transmissions in 30kHz SCS, NR SL UE selects in MAC layer at least the first of NR SL slots overlapping with an LTE SL </w:t>
              </w:r>
              <w:proofErr w:type="spellStart"/>
              <w:r w:rsidRPr="007E1519">
                <w:rPr>
                  <w:rFonts w:ascii="Times" w:eastAsia="Batang" w:hAnsi="Times" w:cs="Times"/>
                  <w:iCs/>
                  <w:sz w:val="20"/>
                  <w:lang w:eastAsia="ko-KR"/>
                </w:rPr>
                <w:t>subframe</w:t>
              </w:r>
              <w:proofErr w:type="spellEnd"/>
              <w:r w:rsidRPr="007E1519">
                <w:rPr>
                  <w:rFonts w:ascii="Times" w:eastAsia="Batang" w:hAnsi="Times" w:cs="Times"/>
                  <w:iCs/>
                  <w:sz w:val="20"/>
                  <w:lang w:eastAsia="ko-KR"/>
                </w:rPr>
                <w:t>, and can select the subsequent overlapping NR SL slot in MAC layer</w:t>
              </w:r>
            </w:ins>
          </w:p>
          <w:p w14:paraId="38295CD0" w14:textId="77777777" w:rsidR="00777E63" w:rsidRPr="007E1519" w:rsidRDefault="00777E63" w:rsidP="00777E63">
            <w:pPr>
              <w:numPr>
                <w:ilvl w:val="2"/>
                <w:numId w:val="45"/>
              </w:numPr>
              <w:spacing w:before="60" w:after="60" w:line="240" w:lineRule="auto"/>
              <w:rPr>
                <w:ins w:id="9" w:author="Kevin Lin" w:date="2023-03-22T16:28:00Z"/>
                <w:rFonts w:ascii="Times" w:eastAsia="Batang" w:hAnsi="Times" w:cs="Times"/>
                <w:iCs/>
                <w:sz w:val="20"/>
                <w:lang w:eastAsia="ko-KR"/>
              </w:rPr>
            </w:pPr>
            <w:ins w:id="10" w:author="Kevin Lin" w:date="2023-03-22T16:28:00Z">
              <w:r w:rsidRPr="007E1519">
                <w:rPr>
                  <w:rFonts w:ascii="Times" w:eastAsia="Batang" w:hAnsi="Times" w:cs="Times"/>
                  <w:iCs/>
                  <w:sz w:val="20"/>
                  <w:lang w:eastAsia="ko-KR"/>
                </w:rPr>
                <w:t>No change to the R16/17 resource allocation procedure in PHY due to this restriction</w:t>
              </w:r>
            </w:ins>
          </w:p>
          <w:p w14:paraId="25DA6531" w14:textId="77777777" w:rsidR="00777E63" w:rsidRPr="007E1519" w:rsidRDefault="00777E63" w:rsidP="00777E63">
            <w:pPr>
              <w:numPr>
                <w:ilvl w:val="2"/>
                <w:numId w:val="45"/>
              </w:numPr>
              <w:spacing w:before="60" w:after="60" w:line="240" w:lineRule="auto"/>
              <w:rPr>
                <w:ins w:id="11" w:author="Kevin Lin" w:date="2023-03-22T16:28:00Z"/>
                <w:rFonts w:ascii="Times" w:eastAsia="Batang" w:hAnsi="Times" w:cs="Times"/>
                <w:iCs/>
                <w:sz w:val="20"/>
                <w:lang w:eastAsia="ko-KR"/>
              </w:rPr>
            </w:pPr>
            <w:ins w:id="12" w:author="Kevin Lin" w:date="2023-03-22T16:28:00Z">
              <w:r w:rsidRPr="007E1519">
                <w:rPr>
                  <w:rFonts w:ascii="Times" w:eastAsia="Batang" w:hAnsi="Times" w:cs="Times"/>
                  <w:iCs/>
                  <w:sz w:val="20"/>
                  <w:lang w:eastAsia="ko-KR"/>
                </w:rPr>
                <w:t>The existing SL slot structure from Rel-16 is unchanged</w:t>
              </w:r>
            </w:ins>
          </w:p>
          <w:p w14:paraId="4668C32B" w14:textId="77777777" w:rsidR="00777E63" w:rsidRPr="007E1519" w:rsidRDefault="00777E63" w:rsidP="00777E63">
            <w:pPr>
              <w:numPr>
                <w:ilvl w:val="2"/>
                <w:numId w:val="45"/>
              </w:numPr>
              <w:spacing w:before="60" w:after="60" w:line="240" w:lineRule="auto"/>
              <w:rPr>
                <w:ins w:id="13" w:author="Kevin Lin" w:date="2023-03-22T16:27:00Z"/>
                <w:rFonts w:ascii="Times" w:eastAsia="Batang" w:hAnsi="Times" w:cs="Times"/>
                <w:iCs/>
                <w:sz w:val="20"/>
                <w:lang w:eastAsia="ko-KR"/>
              </w:rPr>
            </w:pPr>
            <w:ins w:id="14" w:author="Kevin Lin" w:date="2023-03-22T16:27:00Z">
              <w:r w:rsidRPr="007E1519">
                <w:rPr>
                  <w:rFonts w:ascii="Times" w:eastAsia="Batang" w:hAnsi="Times" w:cs="Times"/>
                  <w:iCs/>
                  <w:sz w:val="20"/>
                  <w:lang w:eastAsia="ko-KR"/>
                </w:rPr>
                <w:t>T</w:t>
              </w:r>
            </w:ins>
            <w:ins w:id="15" w:author="Kevin Lin" w:date="2023-03-22T16:29:00Z">
              <w:r w:rsidRPr="007E1519">
                <w:rPr>
                  <w:rFonts w:ascii="Times" w:eastAsia="Batang" w:hAnsi="Times" w:cs="Times"/>
                  <w:iCs/>
                  <w:sz w:val="20"/>
                  <w:lang w:eastAsia="ko-KR"/>
                </w:rPr>
                <w:t xml:space="preserve">he starting symbol of the first of the overlapping NR SL slots is assumed to be aligned with the first symbol of the LTE SL </w:t>
              </w:r>
              <w:proofErr w:type="spellStart"/>
              <w:r w:rsidRPr="007E1519">
                <w:rPr>
                  <w:rFonts w:ascii="Times" w:eastAsia="Batang" w:hAnsi="Times" w:cs="Times"/>
                  <w:iCs/>
                  <w:sz w:val="20"/>
                  <w:lang w:eastAsia="ko-KR"/>
                </w:rPr>
                <w:t>subframe</w:t>
              </w:r>
            </w:ins>
            <w:proofErr w:type="spellEnd"/>
          </w:p>
          <w:p w14:paraId="3C143591" w14:textId="77777777" w:rsidR="00777E63" w:rsidRPr="007E1519" w:rsidRDefault="00777E63" w:rsidP="00777E63">
            <w:pPr>
              <w:numPr>
                <w:ilvl w:val="1"/>
                <w:numId w:val="45"/>
              </w:numPr>
              <w:spacing w:before="60" w:after="60" w:line="240" w:lineRule="auto"/>
              <w:rPr>
                <w:ins w:id="16" w:author="Kevin Lin" w:date="2023-03-22T16:28:00Z"/>
                <w:rFonts w:ascii="Times" w:eastAsia="Batang" w:hAnsi="Times" w:cs="Times"/>
                <w:iCs/>
                <w:sz w:val="20"/>
                <w:lang w:eastAsia="ko-KR"/>
              </w:rPr>
            </w:pPr>
            <w:ins w:id="17" w:author="Kevin Lin" w:date="2023-03-22T16:28:00Z">
              <w:r w:rsidRPr="007E1519">
                <w:rPr>
                  <w:rFonts w:ascii="Times" w:eastAsia="Batang" w:hAnsi="Times" w:cs="Times"/>
                  <w:iCs/>
                  <w:sz w:val="20"/>
                  <w:lang w:eastAsia="ko-KR"/>
                </w:rPr>
                <w:t>F</w:t>
              </w:r>
            </w:ins>
            <w:ins w:id="18" w:author="Kevin Lin" w:date="2023-03-22T16:27:00Z">
              <w:r w:rsidRPr="007E1519">
                <w:rPr>
                  <w:rFonts w:ascii="Times" w:eastAsia="Batang" w:hAnsi="Times" w:cs="Times"/>
                  <w:iCs/>
                  <w:sz w:val="20"/>
                  <w:lang w:eastAsia="ko-KR"/>
                </w:rPr>
                <w:t>or NR SL with 15/30kHz SCSs, NR SL UE avoids selecting resources for PSCCH/PSSCH transmissions where the corresponding PSFCH transmission occasions overlap with LTE SL reservations in time domain</w:t>
              </w:r>
            </w:ins>
          </w:p>
          <w:p w14:paraId="6E57D98F" w14:textId="77777777" w:rsidR="00777E63" w:rsidRPr="007E1519" w:rsidRDefault="00777E63" w:rsidP="00777E63">
            <w:pPr>
              <w:numPr>
                <w:ilvl w:val="2"/>
                <w:numId w:val="45"/>
              </w:numPr>
              <w:spacing w:before="60" w:after="60" w:line="240" w:lineRule="auto"/>
              <w:rPr>
                <w:ins w:id="19" w:author="Kevin Lin" w:date="2023-03-22T16:27:00Z"/>
                <w:rFonts w:ascii="Times" w:eastAsia="Batang" w:hAnsi="Times" w:cs="Times"/>
                <w:iCs/>
                <w:sz w:val="20"/>
                <w:lang w:eastAsia="ko-KR"/>
              </w:rPr>
            </w:pPr>
            <w:ins w:id="20" w:author="Kevin Lin" w:date="2023-03-22T16:27:00Z">
              <w:r w:rsidRPr="007E1519">
                <w:rPr>
                  <w:rFonts w:ascii="Times" w:eastAsia="Batang" w:hAnsi="Times" w:cs="Times"/>
                  <w:iCs/>
                  <w:sz w:val="20"/>
                  <w:lang w:eastAsia="ko-KR"/>
                </w:rPr>
                <w:t>N</w:t>
              </w:r>
            </w:ins>
            <w:ins w:id="21" w:author="Kevin Lin" w:date="2023-03-22T16:28:00Z">
              <w:r w:rsidRPr="007E1519">
                <w:rPr>
                  <w:rFonts w:ascii="Times" w:eastAsia="Batang" w:hAnsi="Times" w:cs="Times"/>
                  <w:iCs/>
                  <w:sz w:val="20"/>
                  <w:lang w:eastAsia="ko-KR"/>
                </w:rPr>
                <w:t xml:space="preserve">ote, this is </w:t>
              </w:r>
              <w:proofErr w:type="spellStart"/>
              <w:r w:rsidRPr="007E1519">
                <w:rPr>
                  <w:rFonts w:ascii="Times" w:eastAsia="Batang" w:hAnsi="Times" w:cs="Times"/>
                  <w:iCs/>
                  <w:sz w:val="20"/>
                  <w:lang w:eastAsia="ko-KR"/>
                </w:rPr>
                <w:t>inline</w:t>
              </w:r>
              <w:proofErr w:type="spellEnd"/>
              <w:r w:rsidRPr="007E1519">
                <w:rPr>
                  <w:rFonts w:ascii="Times" w:eastAsia="Batang" w:hAnsi="Times" w:cs="Times"/>
                  <w:iCs/>
                  <w:sz w:val="20"/>
                  <w:lang w:eastAsia="ko-KR"/>
                </w:rPr>
                <w:t xml:space="preserve"> with Option 1-2 in the working assumption made in RAN1#112. No other options from the working assumption need to be considered.</w:t>
              </w:r>
            </w:ins>
          </w:p>
          <w:p w14:paraId="27EE6FAE" w14:textId="54C1B146" w:rsidR="00E51E86" w:rsidRPr="007E1519" w:rsidRDefault="00777E63" w:rsidP="00777E63">
            <w:pPr>
              <w:numPr>
                <w:ilvl w:val="1"/>
                <w:numId w:val="45"/>
              </w:numPr>
              <w:spacing w:before="60" w:after="60" w:line="240" w:lineRule="auto"/>
              <w:rPr>
                <w:rFonts w:ascii="Times" w:eastAsia="Batang" w:hAnsi="Times" w:cs="Times"/>
                <w:iCs/>
                <w:sz w:val="20"/>
                <w:lang w:eastAsia="ko-KR"/>
              </w:rPr>
            </w:pPr>
            <w:ins w:id="22" w:author="Kevin Lin" w:date="2023-03-22T16:28:00Z">
              <w:r w:rsidRPr="007E1519">
                <w:rPr>
                  <w:rFonts w:ascii="Times" w:eastAsia="Batang" w:hAnsi="Times" w:cs="Times"/>
                  <w:iCs/>
                  <w:sz w:val="20"/>
                  <w:lang w:eastAsia="ko-KR"/>
                </w:rPr>
                <w:t>Mode 2 operation only</w:t>
              </w:r>
            </w:ins>
          </w:p>
        </w:tc>
      </w:tr>
    </w:tbl>
    <w:p w14:paraId="70611D39" w14:textId="7E2329E7" w:rsidR="00E51E86" w:rsidRPr="00965686" w:rsidRDefault="00A530D3" w:rsidP="00545370">
      <w:pPr>
        <w:snapToGrid w:val="0"/>
        <w:spacing w:before="120" w:after="0" w:line="240" w:lineRule="auto"/>
        <w:jc w:val="both"/>
        <w:rPr>
          <w:sz w:val="20"/>
        </w:rPr>
      </w:pPr>
      <w:r w:rsidRPr="00965686">
        <w:rPr>
          <w:sz w:val="20"/>
        </w:rPr>
        <w:t xml:space="preserve">In this contribution, we provide our consideration and initial analysis on RAN4 work for </w:t>
      </w:r>
      <w:proofErr w:type="spellStart"/>
      <w:r w:rsidR="00DA7E1C" w:rsidRPr="00965686">
        <w:rPr>
          <w:sz w:val="20"/>
        </w:rPr>
        <w:t>sidelink</w:t>
      </w:r>
      <w:proofErr w:type="spellEnd"/>
      <w:r w:rsidR="00DA7E1C" w:rsidRPr="00965686">
        <w:rPr>
          <w:sz w:val="20"/>
        </w:rPr>
        <w:t xml:space="preserve"> on </w:t>
      </w:r>
      <w:r w:rsidR="00DB3E2C" w:rsidRPr="00965686">
        <w:rPr>
          <w:sz w:val="20"/>
        </w:rPr>
        <w:t>c</w:t>
      </w:r>
      <w:r w:rsidR="00777E63" w:rsidRPr="00965686">
        <w:rPr>
          <w:sz w:val="20"/>
        </w:rPr>
        <w:t xml:space="preserve">o-channel coexistence for LTE </w:t>
      </w:r>
      <w:proofErr w:type="spellStart"/>
      <w:r w:rsidR="00777E63" w:rsidRPr="00965686">
        <w:rPr>
          <w:sz w:val="20"/>
        </w:rPr>
        <w:t>sidelink</w:t>
      </w:r>
      <w:proofErr w:type="spellEnd"/>
      <w:r w:rsidR="00777E63" w:rsidRPr="00965686">
        <w:rPr>
          <w:sz w:val="20"/>
        </w:rPr>
        <w:t xml:space="preserve"> and NR </w:t>
      </w:r>
      <w:proofErr w:type="spellStart"/>
      <w:r w:rsidR="00777E63" w:rsidRPr="00965686">
        <w:rPr>
          <w:sz w:val="20"/>
        </w:rPr>
        <w:t>sidelink</w:t>
      </w:r>
      <w:proofErr w:type="spellEnd"/>
      <w:r w:rsidRPr="00965686">
        <w:rPr>
          <w:sz w:val="20"/>
        </w:rPr>
        <w:t>.</w:t>
      </w:r>
    </w:p>
    <w:p w14:paraId="23810208" w14:textId="3F41A9B5" w:rsidR="00AB2127" w:rsidRDefault="00062E8E" w:rsidP="00AB2127">
      <w:pPr>
        <w:pStyle w:val="1"/>
        <w:spacing w:after="240"/>
        <w:jc w:val="both"/>
        <w:rPr>
          <w:rFonts w:eastAsia="宋体"/>
          <w:lang w:eastAsia="zh-CN"/>
        </w:rPr>
      </w:pPr>
      <w:r>
        <w:rPr>
          <w:rFonts w:eastAsia="宋体" w:hint="eastAsia"/>
          <w:lang w:eastAsia="zh-CN"/>
        </w:rPr>
        <w:t>Discussion</w:t>
      </w:r>
    </w:p>
    <w:p w14:paraId="02D70AE5" w14:textId="38CB7BFF" w:rsidR="003624DB" w:rsidRPr="00965686" w:rsidRDefault="00AB2127" w:rsidP="00652369">
      <w:pPr>
        <w:snapToGrid w:val="0"/>
        <w:spacing w:after="0" w:line="240" w:lineRule="auto"/>
        <w:rPr>
          <w:sz w:val="20"/>
        </w:rPr>
      </w:pPr>
      <w:r w:rsidRPr="00965686">
        <w:rPr>
          <w:sz w:val="20"/>
        </w:rPr>
        <w:t xml:space="preserve">In RAN4#106, the LS [2] on co-channel was sent to RAN1 to inform them that </w:t>
      </w:r>
      <w:r w:rsidR="003624DB" w:rsidRPr="00965686">
        <w:rPr>
          <w:sz w:val="20"/>
        </w:rPr>
        <w:t xml:space="preserve">for LTE </w:t>
      </w:r>
      <w:proofErr w:type="spellStart"/>
      <w:r w:rsidR="003624DB" w:rsidRPr="00965686">
        <w:rPr>
          <w:sz w:val="20"/>
        </w:rPr>
        <w:t>sidelink</w:t>
      </w:r>
      <w:proofErr w:type="spellEnd"/>
      <w:r w:rsidR="003624DB" w:rsidRPr="00965686">
        <w:rPr>
          <w:sz w:val="20"/>
        </w:rPr>
        <w:t xml:space="preserve"> and NR </w:t>
      </w:r>
      <w:proofErr w:type="spellStart"/>
      <w:r w:rsidR="003624DB" w:rsidRPr="00965686">
        <w:rPr>
          <w:sz w:val="20"/>
        </w:rPr>
        <w:t>sidelink</w:t>
      </w:r>
      <w:proofErr w:type="spellEnd"/>
      <w:r w:rsidR="003624DB" w:rsidRPr="00965686">
        <w:rPr>
          <w:sz w:val="20"/>
        </w:rPr>
        <w:t xml:space="preserve"> transmit, RAN4 study only the case via TDM manner.</w:t>
      </w:r>
      <w:r w:rsidR="00A631DD">
        <w:rPr>
          <w:sz w:val="20"/>
        </w:rPr>
        <w:t xml:space="preserve"> In RAN4#106bis-e, it was agreed to focus</w:t>
      </w:r>
      <w:r w:rsidR="00A631DD" w:rsidRPr="00A631DD">
        <w:t xml:space="preserve"> </w:t>
      </w:r>
      <w:r w:rsidR="00A631DD" w:rsidRPr="00A631DD">
        <w:rPr>
          <w:sz w:val="20"/>
        </w:rPr>
        <w:t>on the co-channel LTE SL and NR SL mode where both could receive simultaneously but transmit in a TDM manner</w:t>
      </w:r>
      <w:r w:rsidR="00652369">
        <w:rPr>
          <w:sz w:val="20"/>
        </w:rPr>
        <w:t xml:space="preserve"> </w:t>
      </w:r>
      <w:r w:rsidR="00A631DD">
        <w:rPr>
          <w:sz w:val="20"/>
        </w:rPr>
        <w:t>[3]. RAN4 need to confirm that</w:t>
      </w:r>
      <w:r w:rsidR="00652369">
        <w:rPr>
          <w:sz w:val="20"/>
        </w:rPr>
        <w:t xml:space="preserve"> we only consider TDM for the transmission manner of co-channel coexistence.</w:t>
      </w:r>
    </w:p>
    <w:p w14:paraId="7C09EF7D" w14:textId="024E4B95" w:rsidR="00E8410F" w:rsidRPr="00A52F11" w:rsidRDefault="00652369" w:rsidP="00545370">
      <w:pPr>
        <w:pStyle w:val="ad"/>
        <w:snapToGrid w:val="0"/>
        <w:spacing w:line="240" w:lineRule="auto"/>
        <w:rPr>
          <w:i/>
          <w:sz w:val="20"/>
        </w:rPr>
      </w:pPr>
      <w:bookmarkStart w:id="23" w:name="_Ref135004048"/>
      <w:r w:rsidRPr="00A52F11">
        <w:rPr>
          <w:i/>
          <w:sz w:val="20"/>
        </w:rPr>
        <w:t xml:space="preserve">Proposal </w:t>
      </w:r>
      <w:r w:rsidRPr="00A52F11">
        <w:rPr>
          <w:i/>
          <w:sz w:val="20"/>
        </w:rPr>
        <w:fldChar w:fldCharType="begin"/>
      </w:r>
      <w:r w:rsidRPr="00A52F11">
        <w:rPr>
          <w:i/>
          <w:sz w:val="20"/>
        </w:rPr>
        <w:instrText xml:space="preserve"> SEQ Proposal \* ARABIC </w:instrText>
      </w:r>
      <w:r w:rsidRPr="00A52F11">
        <w:rPr>
          <w:i/>
          <w:sz w:val="20"/>
        </w:rPr>
        <w:fldChar w:fldCharType="separate"/>
      </w:r>
      <w:r w:rsidR="008E6A3E">
        <w:rPr>
          <w:i/>
          <w:noProof/>
          <w:sz w:val="20"/>
        </w:rPr>
        <w:t>1</w:t>
      </w:r>
      <w:r w:rsidRPr="00A52F11">
        <w:rPr>
          <w:i/>
          <w:sz w:val="20"/>
        </w:rPr>
        <w:fldChar w:fldCharType="end"/>
      </w:r>
      <w:r w:rsidR="00E8410F" w:rsidRPr="00A52F11">
        <w:rPr>
          <w:i/>
          <w:sz w:val="20"/>
          <w:lang w:val="en-US"/>
        </w:rPr>
        <w:t xml:space="preserve">: </w:t>
      </w:r>
      <w:r w:rsidRPr="00A52F11">
        <w:rPr>
          <w:i/>
          <w:sz w:val="20"/>
        </w:rPr>
        <w:t>RAN4 need to confirm that we only consider TDM for the transmission manner of co-channel coexistence.</w:t>
      </w:r>
      <w:bookmarkEnd w:id="23"/>
    </w:p>
    <w:p w14:paraId="18206EDD" w14:textId="07B50A14" w:rsidR="00E8410F" w:rsidRPr="00A52F11" w:rsidRDefault="00652369" w:rsidP="00AB2127">
      <w:pPr>
        <w:rPr>
          <w:sz w:val="20"/>
        </w:rPr>
      </w:pPr>
      <w:r w:rsidRPr="00A52F11">
        <w:rPr>
          <w:rFonts w:hint="eastAsia"/>
          <w:sz w:val="20"/>
        </w:rPr>
        <w:t>F</w:t>
      </w:r>
      <w:r w:rsidRPr="00A52F11">
        <w:rPr>
          <w:sz w:val="20"/>
        </w:rPr>
        <w:t>or the time mask of co-channel coexistence, it was agreed in [3],</w:t>
      </w:r>
    </w:p>
    <w:tbl>
      <w:tblPr>
        <w:tblStyle w:val="af8"/>
        <w:tblW w:w="0" w:type="auto"/>
        <w:tblLook w:val="04A0" w:firstRow="1" w:lastRow="0" w:firstColumn="1" w:lastColumn="0" w:noHBand="0" w:noVBand="1"/>
      </w:tblPr>
      <w:tblGrid>
        <w:gridCol w:w="9631"/>
      </w:tblGrid>
      <w:tr w:rsidR="00652369" w14:paraId="72A75EA2" w14:textId="77777777" w:rsidTr="00652369">
        <w:tc>
          <w:tcPr>
            <w:tcW w:w="9631" w:type="dxa"/>
          </w:tcPr>
          <w:p w14:paraId="763C8D29" w14:textId="77777777" w:rsidR="00652369" w:rsidRPr="00652369" w:rsidRDefault="00652369" w:rsidP="00652369">
            <w:pPr>
              <w:spacing w:line="240" w:lineRule="auto"/>
              <w:rPr>
                <w:rFonts w:eastAsia="Times New Roman"/>
                <w:sz w:val="20"/>
              </w:rPr>
            </w:pPr>
            <w:r w:rsidRPr="00652369">
              <w:rPr>
                <w:rFonts w:eastAsia="Times New Roman"/>
                <w:b/>
                <w:sz w:val="20"/>
              </w:rPr>
              <w:lastRenderedPageBreak/>
              <w:t>Agreement</w:t>
            </w:r>
          </w:p>
          <w:p w14:paraId="1AB68E16" w14:textId="77777777" w:rsidR="00652369" w:rsidRDefault="00652369" w:rsidP="00652369">
            <w:pPr>
              <w:numPr>
                <w:ilvl w:val="0"/>
                <w:numId w:val="71"/>
              </w:numPr>
              <w:overflowPunct/>
              <w:autoSpaceDE/>
              <w:autoSpaceDN/>
              <w:adjustRightInd/>
              <w:spacing w:after="120" w:line="240" w:lineRule="auto"/>
              <w:textAlignment w:val="auto"/>
              <w:rPr>
                <w:sz w:val="20"/>
                <w:szCs w:val="24"/>
              </w:rPr>
            </w:pPr>
            <w:r w:rsidRPr="00652369">
              <w:rPr>
                <w:sz w:val="20"/>
                <w:szCs w:val="24"/>
              </w:rPr>
              <w:t>Each TX UE will follow its own LTE SL and NR SL TX requirement respectively when UE transmits in TDM manner (either LTE SL TX or NR SL TX).</w:t>
            </w:r>
          </w:p>
          <w:p w14:paraId="4DAFF719" w14:textId="6875A068" w:rsidR="00652369" w:rsidRPr="00652369" w:rsidRDefault="00652369" w:rsidP="00652369">
            <w:pPr>
              <w:numPr>
                <w:ilvl w:val="0"/>
                <w:numId w:val="71"/>
              </w:numPr>
              <w:overflowPunct/>
              <w:autoSpaceDE/>
              <w:autoSpaceDN/>
              <w:adjustRightInd/>
              <w:spacing w:after="120" w:line="240" w:lineRule="auto"/>
              <w:textAlignment w:val="auto"/>
              <w:rPr>
                <w:sz w:val="20"/>
                <w:szCs w:val="24"/>
              </w:rPr>
            </w:pPr>
            <w:r w:rsidRPr="00652369">
              <w:rPr>
                <w:rFonts w:eastAsia="Malgun Gothic" w:hint="eastAsia"/>
                <w:sz w:val="20"/>
                <w:lang w:eastAsia="ko-KR"/>
              </w:rPr>
              <w:t xml:space="preserve">FFS </w:t>
            </w:r>
            <w:r w:rsidRPr="00652369">
              <w:rPr>
                <w:rFonts w:eastAsia="Malgun Gothic"/>
                <w:sz w:val="20"/>
                <w:lang w:eastAsia="ko-KR"/>
              </w:rPr>
              <w:t xml:space="preserve">whether </w:t>
            </w:r>
            <w:proofErr w:type="spellStart"/>
            <w:r w:rsidRPr="00652369">
              <w:rPr>
                <w:rFonts w:eastAsia="Malgun Gothic"/>
                <w:sz w:val="20"/>
                <w:lang w:val="en-US"/>
              </w:rPr>
              <w:t>Tx</w:t>
            </w:r>
            <w:proofErr w:type="spellEnd"/>
            <w:r w:rsidRPr="00652369">
              <w:rPr>
                <w:rFonts w:eastAsia="Malgun Gothic"/>
                <w:sz w:val="20"/>
                <w:lang w:val="en-US"/>
              </w:rPr>
              <w:t xml:space="preserve"> switching between LTE SL and NR SL defined in Rel-16 is applicable for the co-channel scenario.</w:t>
            </w:r>
          </w:p>
        </w:tc>
      </w:tr>
    </w:tbl>
    <w:p w14:paraId="47504C33" w14:textId="3B311EBF" w:rsidR="00652369" w:rsidRPr="00545370" w:rsidRDefault="00652369" w:rsidP="00545370">
      <w:pPr>
        <w:snapToGrid w:val="0"/>
        <w:spacing w:before="120" w:after="120" w:line="240" w:lineRule="auto"/>
        <w:rPr>
          <w:sz w:val="20"/>
        </w:rPr>
      </w:pPr>
      <w:r w:rsidRPr="00545370">
        <w:rPr>
          <w:rFonts w:hint="eastAsia"/>
          <w:sz w:val="20"/>
        </w:rPr>
        <w:t>I</w:t>
      </w:r>
      <w:r w:rsidRPr="00545370">
        <w:rPr>
          <w:sz w:val="20"/>
        </w:rPr>
        <w:t xml:space="preserve">n our view, the Rel-16 ITS time mask defined for LTE SL and NR SL can be reused for Rel-18 </w:t>
      </w:r>
      <w:r w:rsidR="005368FA" w:rsidRPr="00545370">
        <w:rPr>
          <w:sz w:val="20"/>
        </w:rPr>
        <w:t xml:space="preserve">co-channel co-existence for NR </w:t>
      </w:r>
      <w:proofErr w:type="spellStart"/>
      <w:r w:rsidR="005368FA" w:rsidRPr="00545370">
        <w:rPr>
          <w:sz w:val="20"/>
        </w:rPr>
        <w:t>sidelink</w:t>
      </w:r>
      <w:proofErr w:type="spellEnd"/>
      <w:r w:rsidR="005368FA" w:rsidRPr="00545370">
        <w:rPr>
          <w:sz w:val="20"/>
        </w:rPr>
        <w:t xml:space="preserve"> and LTE </w:t>
      </w:r>
      <w:proofErr w:type="spellStart"/>
      <w:r w:rsidR="005368FA" w:rsidRPr="00545370">
        <w:rPr>
          <w:sz w:val="20"/>
        </w:rPr>
        <w:t>sidelink</w:t>
      </w:r>
      <w:proofErr w:type="spellEnd"/>
      <w:r w:rsidRPr="00545370">
        <w:rPr>
          <w:sz w:val="20"/>
        </w:rPr>
        <w:t>.</w:t>
      </w:r>
    </w:p>
    <w:p w14:paraId="39B506AA" w14:textId="77777777" w:rsidR="00220E1F" w:rsidRDefault="00220E1F" w:rsidP="009206BD">
      <w:pPr>
        <w:pStyle w:val="TH"/>
        <w:snapToGrid w:val="0"/>
        <w:spacing w:after="0" w:line="240" w:lineRule="auto"/>
      </w:pPr>
      <w:r w:rsidRPr="001E2ED6">
        <w:rPr>
          <w:noProof/>
          <w:lang w:val="en-US"/>
        </w:rPr>
        <w:drawing>
          <wp:inline distT="0" distB="0" distL="0" distR="0" wp14:anchorId="1EAFEDD2" wp14:editId="5E4359AB">
            <wp:extent cx="5609492" cy="129540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123.PNG"/>
                    <pic:cNvPicPr/>
                  </pic:nvPicPr>
                  <pic:blipFill>
                    <a:blip r:embed="rId8">
                      <a:extLst>
                        <a:ext uri="{28A0092B-C50C-407E-A947-70E740481C1C}">
                          <a14:useLocalDpi xmlns:a14="http://schemas.microsoft.com/office/drawing/2010/main" val="0"/>
                        </a:ext>
                      </a:extLst>
                    </a:blip>
                    <a:stretch>
                      <a:fillRect/>
                    </a:stretch>
                  </pic:blipFill>
                  <pic:spPr>
                    <a:xfrm>
                      <a:off x="0" y="0"/>
                      <a:ext cx="5611866" cy="1295948"/>
                    </a:xfrm>
                    <a:prstGeom prst="rect">
                      <a:avLst/>
                    </a:prstGeom>
                  </pic:spPr>
                </pic:pic>
              </a:graphicData>
            </a:graphic>
          </wp:inline>
        </w:drawing>
      </w:r>
    </w:p>
    <w:p w14:paraId="2B9C1A76" w14:textId="1F4EC609" w:rsidR="00220E1F" w:rsidRPr="008E6A3E" w:rsidRDefault="00220E1F" w:rsidP="009206BD">
      <w:pPr>
        <w:pStyle w:val="ad"/>
        <w:snapToGrid w:val="0"/>
        <w:spacing w:before="0" w:line="240" w:lineRule="auto"/>
        <w:jc w:val="center"/>
        <w:rPr>
          <w:sz w:val="20"/>
        </w:rPr>
      </w:pPr>
      <w:r w:rsidRPr="008E6A3E">
        <w:rPr>
          <w:sz w:val="20"/>
        </w:rPr>
        <w:t xml:space="preserve">Figure </w:t>
      </w:r>
      <w:r w:rsidRPr="008E6A3E">
        <w:rPr>
          <w:sz w:val="20"/>
        </w:rPr>
        <w:fldChar w:fldCharType="begin"/>
      </w:r>
      <w:r w:rsidRPr="008E6A3E">
        <w:rPr>
          <w:sz w:val="20"/>
        </w:rPr>
        <w:instrText xml:space="preserve"> SEQ Figure \* ARABIC </w:instrText>
      </w:r>
      <w:r w:rsidRPr="008E6A3E">
        <w:rPr>
          <w:sz w:val="20"/>
        </w:rPr>
        <w:fldChar w:fldCharType="separate"/>
      </w:r>
      <w:r w:rsidRPr="008E6A3E">
        <w:rPr>
          <w:noProof/>
          <w:sz w:val="20"/>
        </w:rPr>
        <w:t>1</w:t>
      </w:r>
      <w:r w:rsidRPr="008E6A3E">
        <w:rPr>
          <w:sz w:val="20"/>
        </w:rPr>
        <w:fldChar w:fldCharType="end"/>
      </w:r>
      <w:r w:rsidRPr="008E6A3E">
        <w:rPr>
          <w:sz w:val="20"/>
        </w:rPr>
        <w:t xml:space="preserve"> Time mask for switching between NR SL and E-UTRA SL</w:t>
      </w:r>
      <w:r>
        <w:rPr>
          <w:sz w:val="20"/>
        </w:rPr>
        <w:t xml:space="preserve"> in TS 38.101-3</w:t>
      </w:r>
    </w:p>
    <w:p w14:paraId="50AA209F" w14:textId="11B12C93" w:rsidR="00652369" w:rsidRPr="00545370" w:rsidRDefault="00652369" w:rsidP="00545370">
      <w:pPr>
        <w:pStyle w:val="ad"/>
        <w:snapToGrid w:val="0"/>
        <w:spacing w:line="240" w:lineRule="auto"/>
        <w:rPr>
          <w:i/>
          <w:sz w:val="20"/>
        </w:rPr>
      </w:pPr>
      <w:bookmarkStart w:id="24" w:name="_Ref135004051"/>
      <w:r w:rsidRPr="00545370">
        <w:rPr>
          <w:i/>
          <w:sz w:val="20"/>
        </w:rPr>
        <w:t xml:space="preserve">Proposal </w:t>
      </w:r>
      <w:r w:rsidRPr="00545370">
        <w:rPr>
          <w:i/>
          <w:sz w:val="20"/>
        </w:rPr>
        <w:fldChar w:fldCharType="begin"/>
      </w:r>
      <w:r w:rsidRPr="00545370">
        <w:rPr>
          <w:i/>
          <w:sz w:val="20"/>
        </w:rPr>
        <w:instrText xml:space="preserve"> SEQ Proposal \* ARABIC </w:instrText>
      </w:r>
      <w:r w:rsidRPr="00545370">
        <w:rPr>
          <w:i/>
          <w:sz w:val="20"/>
        </w:rPr>
        <w:fldChar w:fldCharType="separate"/>
      </w:r>
      <w:r w:rsidR="008E6A3E" w:rsidRPr="00545370">
        <w:rPr>
          <w:i/>
          <w:noProof/>
          <w:sz w:val="20"/>
        </w:rPr>
        <w:t>2</w:t>
      </w:r>
      <w:r w:rsidRPr="00545370">
        <w:rPr>
          <w:i/>
          <w:sz w:val="20"/>
        </w:rPr>
        <w:fldChar w:fldCharType="end"/>
      </w:r>
      <w:r w:rsidRPr="00545370">
        <w:rPr>
          <w:i/>
          <w:sz w:val="20"/>
        </w:rPr>
        <w:t>:</w:t>
      </w:r>
      <w:r w:rsidR="00A52F11" w:rsidRPr="00545370">
        <w:rPr>
          <w:i/>
          <w:sz w:val="20"/>
        </w:rPr>
        <w:t xml:space="preserve"> The Rel-16 ITS time mask defined for LTE SL and NR SL can be reused for Rel-18 </w:t>
      </w:r>
      <w:r w:rsidR="00D906ED">
        <w:rPr>
          <w:i/>
          <w:sz w:val="20"/>
        </w:rPr>
        <w:t xml:space="preserve">co-channel co-existence for NR </w:t>
      </w:r>
      <w:proofErr w:type="spellStart"/>
      <w:r w:rsidR="00D906ED">
        <w:rPr>
          <w:i/>
          <w:sz w:val="20"/>
        </w:rPr>
        <w:t>sidelink</w:t>
      </w:r>
      <w:proofErr w:type="spellEnd"/>
      <w:r w:rsidR="00D906ED">
        <w:rPr>
          <w:i/>
          <w:sz w:val="20"/>
        </w:rPr>
        <w:t xml:space="preserve"> and LTE </w:t>
      </w:r>
      <w:proofErr w:type="spellStart"/>
      <w:r w:rsidR="00D906ED">
        <w:rPr>
          <w:i/>
          <w:sz w:val="20"/>
        </w:rPr>
        <w:t>sidelink</w:t>
      </w:r>
      <w:proofErr w:type="spellEnd"/>
      <w:r w:rsidR="00A52F11" w:rsidRPr="00545370">
        <w:rPr>
          <w:i/>
          <w:sz w:val="20"/>
        </w:rPr>
        <w:t>.</w:t>
      </w:r>
      <w:bookmarkStart w:id="25" w:name="_GoBack"/>
      <w:bookmarkEnd w:id="24"/>
      <w:bookmarkEnd w:id="25"/>
    </w:p>
    <w:p w14:paraId="5C47F114" w14:textId="60421934" w:rsidR="00947593" w:rsidRDefault="00630F17" w:rsidP="00415E53">
      <w:pPr>
        <w:snapToGrid w:val="0"/>
        <w:spacing w:after="0" w:line="240" w:lineRule="auto"/>
        <w:rPr>
          <w:sz w:val="20"/>
        </w:rPr>
      </w:pPr>
      <w:r>
        <w:rPr>
          <w:sz w:val="20"/>
        </w:rPr>
        <w:t xml:space="preserve">In addition, </w:t>
      </w:r>
      <w:r w:rsidR="00D906ED" w:rsidRPr="00D906ED">
        <w:rPr>
          <w:sz w:val="20"/>
        </w:rPr>
        <w:t>1 RB PSFCH signal is used one symbol AGC settling time is achievable for all SCSs</w:t>
      </w:r>
      <w:r w:rsidR="00D906ED">
        <w:rPr>
          <w:sz w:val="20"/>
        </w:rPr>
        <w:t xml:space="preserve"> [4].</w:t>
      </w:r>
      <w:r>
        <w:rPr>
          <w:sz w:val="20"/>
        </w:rPr>
        <w:t xml:space="preserve"> But for the co-channel coexistence for LTE SL and NR SL, the subcarrier spacing for LTE</w:t>
      </w:r>
      <w:r w:rsidR="00D906ED">
        <w:rPr>
          <w:sz w:val="20"/>
        </w:rPr>
        <w:t xml:space="preserve"> and NR may be different</w:t>
      </w:r>
      <w:r>
        <w:rPr>
          <w:sz w:val="20"/>
        </w:rPr>
        <w:t>. The AGC adjustment time should be</w:t>
      </w:r>
      <w:r w:rsidR="00D906ED">
        <w:rPr>
          <w:sz w:val="20"/>
        </w:rPr>
        <w:t xml:space="preserve"> based on the symbol length of LTE</w:t>
      </w:r>
      <w:r w:rsidR="00415E53">
        <w:rPr>
          <w:sz w:val="20"/>
        </w:rPr>
        <w:t>.</w:t>
      </w:r>
      <w:r w:rsidR="008E6A3E">
        <w:rPr>
          <w:sz w:val="20"/>
        </w:rPr>
        <w:t xml:space="preserve"> When there is conclusion for AGC adjustment for co-channel coexistence, and LS with the information should be sent to RAN1.</w:t>
      </w:r>
    </w:p>
    <w:p w14:paraId="0830DBC7" w14:textId="0B24180C" w:rsidR="00630F17" w:rsidRDefault="00415E53" w:rsidP="009206BD">
      <w:pPr>
        <w:pStyle w:val="ad"/>
        <w:snapToGrid w:val="0"/>
        <w:spacing w:after="0" w:line="240" w:lineRule="auto"/>
        <w:rPr>
          <w:i/>
          <w:sz w:val="20"/>
        </w:rPr>
      </w:pPr>
      <w:bookmarkStart w:id="26" w:name="_Ref135004053"/>
      <w:r w:rsidRPr="00415E53">
        <w:rPr>
          <w:i/>
          <w:sz w:val="20"/>
        </w:rPr>
        <w:t xml:space="preserve">Proposal </w:t>
      </w:r>
      <w:r w:rsidRPr="00415E53">
        <w:rPr>
          <w:i/>
          <w:sz w:val="20"/>
        </w:rPr>
        <w:fldChar w:fldCharType="begin"/>
      </w:r>
      <w:r w:rsidRPr="00415E53">
        <w:rPr>
          <w:i/>
          <w:sz w:val="20"/>
        </w:rPr>
        <w:instrText xml:space="preserve"> SEQ Proposal \* ARABIC </w:instrText>
      </w:r>
      <w:r w:rsidRPr="00415E53">
        <w:rPr>
          <w:i/>
          <w:sz w:val="20"/>
        </w:rPr>
        <w:fldChar w:fldCharType="separate"/>
      </w:r>
      <w:r w:rsidR="008E6A3E">
        <w:rPr>
          <w:i/>
          <w:noProof/>
          <w:sz w:val="20"/>
        </w:rPr>
        <w:t>3</w:t>
      </w:r>
      <w:r w:rsidRPr="00415E53">
        <w:rPr>
          <w:i/>
          <w:sz w:val="20"/>
        </w:rPr>
        <w:fldChar w:fldCharType="end"/>
      </w:r>
      <w:r w:rsidRPr="00415E53">
        <w:rPr>
          <w:i/>
          <w:sz w:val="20"/>
        </w:rPr>
        <w:t xml:space="preserve">: </w:t>
      </w:r>
      <w:r w:rsidR="00D906ED" w:rsidRPr="00D906ED">
        <w:rPr>
          <w:i/>
          <w:sz w:val="20"/>
        </w:rPr>
        <w:t>The AGC adjustment time should be based on the symbol length of LTE. When there is conclusion for AGC adjustment for co-channel coexistence, LS with the information should be sent to RAN1</w:t>
      </w:r>
      <w:r w:rsidRPr="00415E53">
        <w:rPr>
          <w:i/>
          <w:sz w:val="20"/>
        </w:rPr>
        <w:t>.</w:t>
      </w:r>
      <w:bookmarkEnd w:id="26"/>
    </w:p>
    <w:p w14:paraId="53123E52" w14:textId="5B4EA320" w:rsidR="008E6A3E" w:rsidRPr="008E6A3E" w:rsidRDefault="008E6A3E" w:rsidP="009206BD">
      <w:pPr>
        <w:pStyle w:val="ad"/>
        <w:snapToGrid w:val="0"/>
        <w:spacing w:after="0" w:line="240" w:lineRule="auto"/>
        <w:rPr>
          <w:i/>
          <w:sz w:val="20"/>
        </w:rPr>
      </w:pPr>
      <w:bookmarkStart w:id="27" w:name="_Ref135062264"/>
      <w:r w:rsidRPr="008E6A3E">
        <w:rPr>
          <w:i/>
          <w:sz w:val="20"/>
        </w:rPr>
        <w:t xml:space="preserve">Proposal </w:t>
      </w:r>
      <w:r w:rsidRPr="008E6A3E">
        <w:rPr>
          <w:i/>
          <w:sz w:val="20"/>
        </w:rPr>
        <w:fldChar w:fldCharType="begin"/>
      </w:r>
      <w:r w:rsidRPr="008E6A3E">
        <w:rPr>
          <w:i/>
          <w:sz w:val="20"/>
        </w:rPr>
        <w:instrText xml:space="preserve"> SEQ Proposal \* ARABIC </w:instrText>
      </w:r>
      <w:r w:rsidRPr="008E6A3E">
        <w:rPr>
          <w:i/>
          <w:sz w:val="20"/>
        </w:rPr>
        <w:fldChar w:fldCharType="separate"/>
      </w:r>
      <w:r w:rsidRPr="008E6A3E">
        <w:rPr>
          <w:i/>
          <w:noProof/>
          <w:sz w:val="20"/>
        </w:rPr>
        <w:t>4</w:t>
      </w:r>
      <w:r w:rsidRPr="008E6A3E">
        <w:rPr>
          <w:i/>
          <w:sz w:val="20"/>
        </w:rPr>
        <w:fldChar w:fldCharType="end"/>
      </w:r>
      <w:r w:rsidRPr="008E6A3E">
        <w:rPr>
          <w:i/>
          <w:sz w:val="20"/>
        </w:rPr>
        <w:t xml:space="preserve">: Send RAN1 an LS with the AGC adjustment time for co-channel coexistence, if RAN4 have </w:t>
      </w:r>
      <w:r>
        <w:rPr>
          <w:i/>
          <w:sz w:val="20"/>
        </w:rPr>
        <w:t xml:space="preserve">the </w:t>
      </w:r>
      <w:r w:rsidRPr="008E6A3E">
        <w:rPr>
          <w:i/>
          <w:sz w:val="20"/>
        </w:rPr>
        <w:t>conclusion.</w:t>
      </w:r>
      <w:bookmarkEnd w:id="27"/>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65085B33" w:rsidR="00FC30F5" w:rsidRDefault="005369EE" w:rsidP="0037575E">
      <w:pPr>
        <w:snapToGrid w:val="0"/>
        <w:spacing w:after="0"/>
        <w:jc w:val="both"/>
        <w:rPr>
          <w:sz w:val="20"/>
        </w:rPr>
      </w:pPr>
      <w:r w:rsidRPr="00965686">
        <w:rPr>
          <w:sz w:val="20"/>
        </w:rPr>
        <w:t xml:space="preserve">This contribution provides </w:t>
      </w:r>
      <w:r w:rsidR="00D554FD" w:rsidRPr="00965686">
        <w:rPr>
          <w:sz w:val="20"/>
        </w:rPr>
        <w:t xml:space="preserve">our consideration and initial analysis on RAN4 work for </w:t>
      </w:r>
      <w:r w:rsidR="00D048BC" w:rsidRPr="00965686">
        <w:rPr>
          <w:sz w:val="20"/>
        </w:rPr>
        <w:t xml:space="preserve">co-channel coexistence for LTE </w:t>
      </w:r>
      <w:proofErr w:type="spellStart"/>
      <w:r w:rsidR="00D048BC" w:rsidRPr="00965686">
        <w:rPr>
          <w:sz w:val="20"/>
        </w:rPr>
        <w:t>sidelink</w:t>
      </w:r>
      <w:proofErr w:type="spellEnd"/>
      <w:r w:rsidR="00D048BC" w:rsidRPr="00965686">
        <w:rPr>
          <w:sz w:val="20"/>
        </w:rPr>
        <w:t xml:space="preserve"> and NR </w:t>
      </w:r>
      <w:proofErr w:type="spellStart"/>
      <w:r w:rsidR="00D048BC" w:rsidRPr="00965686">
        <w:rPr>
          <w:sz w:val="20"/>
        </w:rPr>
        <w:t>sidelink</w:t>
      </w:r>
      <w:proofErr w:type="spellEnd"/>
      <w:r w:rsidR="00D554FD" w:rsidRPr="00965686">
        <w:rPr>
          <w:sz w:val="20"/>
        </w:rPr>
        <w:t xml:space="preserve"> with the following observation and proposals:</w:t>
      </w:r>
    </w:p>
    <w:p w14:paraId="4DAEDF52" w14:textId="46A51A25" w:rsidR="00415E53" w:rsidRPr="00415E53" w:rsidRDefault="00415E53" w:rsidP="009206BD">
      <w:pPr>
        <w:snapToGrid w:val="0"/>
        <w:spacing w:before="120" w:after="0"/>
        <w:rPr>
          <w:b/>
          <w:i/>
          <w:sz w:val="20"/>
        </w:rPr>
      </w:pPr>
      <w:r w:rsidRPr="00415E53">
        <w:rPr>
          <w:b/>
          <w:i/>
          <w:sz w:val="20"/>
        </w:rPr>
        <w:fldChar w:fldCharType="begin"/>
      </w:r>
      <w:r w:rsidRPr="00415E53">
        <w:rPr>
          <w:b/>
          <w:i/>
          <w:sz w:val="20"/>
        </w:rPr>
        <w:instrText xml:space="preserve"> REF _Ref135004048 \h  \* MERGEFORMAT </w:instrText>
      </w:r>
      <w:r w:rsidRPr="00415E53">
        <w:rPr>
          <w:b/>
          <w:i/>
          <w:sz w:val="20"/>
        </w:rPr>
      </w:r>
      <w:r w:rsidRPr="00415E53">
        <w:rPr>
          <w:b/>
          <w:i/>
          <w:sz w:val="20"/>
        </w:rPr>
        <w:fldChar w:fldCharType="separate"/>
      </w:r>
      <w:r w:rsidRPr="00415E53">
        <w:rPr>
          <w:b/>
          <w:i/>
          <w:sz w:val="20"/>
        </w:rPr>
        <w:t xml:space="preserve">Proposal </w:t>
      </w:r>
      <w:r w:rsidRPr="00415E53">
        <w:rPr>
          <w:b/>
          <w:i/>
          <w:noProof/>
          <w:sz w:val="20"/>
        </w:rPr>
        <w:t>1</w:t>
      </w:r>
      <w:r w:rsidRPr="00415E53">
        <w:rPr>
          <w:b/>
          <w:i/>
          <w:sz w:val="20"/>
          <w:lang w:val="en-US"/>
        </w:rPr>
        <w:t xml:space="preserve">: </w:t>
      </w:r>
      <w:r w:rsidRPr="00415E53">
        <w:rPr>
          <w:b/>
          <w:i/>
          <w:sz w:val="20"/>
        </w:rPr>
        <w:t>RAN4 need to confirm that we only consider TDM for the transmission manner of co-channel coexistence.</w:t>
      </w:r>
      <w:r w:rsidRPr="00415E53">
        <w:rPr>
          <w:b/>
          <w:i/>
          <w:sz w:val="20"/>
        </w:rPr>
        <w:fldChar w:fldCharType="end"/>
      </w:r>
    </w:p>
    <w:p w14:paraId="2AFDE26B" w14:textId="0DAADE3D" w:rsidR="00415E53" w:rsidRPr="00D906ED" w:rsidRDefault="00415E53" w:rsidP="009206BD">
      <w:pPr>
        <w:snapToGrid w:val="0"/>
        <w:spacing w:after="0"/>
        <w:rPr>
          <w:b/>
          <w:i/>
          <w:sz w:val="20"/>
        </w:rPr>
      </w:pPr>
      <w:r w:rsidRPr="009206BD">
        <w:rPr>
          <w:b/>
          <w:i/>
          <w:sz w:val="20"/>
        </w:rPr>
        <w:fldChar w:fldCharType="begin"/>
      </w:r>
      <w:r w:rsidRPr="00D906ED">
        <w:rPr>
          <w:b/>
          <w:i/>
          <w:sz w:val="20"/>
        </w:rPr>
        <w:instrText xml:space="preserve"> REF _Ref135004051 \h  \* MERGEFORMAT </w:instrText>
      </w:r>
      <w:r w:rsidRPr="009206BD">
        <w:rPr>
          <w:b/>
          <w:i/>
          <w:sz w:val="20"/>
        </w:rPr>
      </w:r>
      <w:r w:rsidRPr="009206BD">
        <w:rPr>
          <w:b/>
          <w:i/>
          <w:sz w:val="20"/>
        </w:rPr>
        <w:fldChar w:fldCharType="separate"/>
      </w:r>
      <w:r w:rsidR="00D906ED" w:rsidRPr="009206BD">
        <w:rPr>
          <w:b/>
          <w:i/>
          <w:sz w:val="20"/>
        </w:rPr>
        <w:t xml:space="preserve">Proposal </w:t>
      </w:r>
      <w:r w:rsidR="00D906ED" w:rsidRPr="009206BD">
        <w:rPr>
          <w:b/>
          <w:i/>
          <w:noProof/>
          <w:sz w:val="20"/>
        </w:rPr>
        <w:t>2</w:t>
      </w:r>
      <w:r w:rsidR="00D906ED" w:rsidRPr="009206BD">
        <w:rPr>
          <w:b/>
          <w:i/>
          <w:sz w:val="20"/>
        </w:rPr>
        <w:t xml:space="preserve">: The Rel-16 ITS time mask defined for LTE SL and NR SL can be reused for Rel-18 co-channel co-existence for NR </w:t>
      </w:r>
      <w:proofErr w:type="spellStart"/>
      <w:r w:rsidR="00D906ED" w:rsidRPr="009206BD">
        <w:rPr>
          <w:b/>
          <w:i/>
          <w:sz w:val="20"/>
        </w:rPr>
        <w:t>sidelink</w:t>
      </w:r>
      <w:proofErr w:type="spellEnd"/>
      <w:r w:rsidR="00D906ED" w:rsidRPr="009206BD">
        <w:rPr>
          <w:b/>
          <w:i/>
          <w:sz w:val="20"/>
        </w:rPr>
        <w:t xml:space="preserve"> and LTE </w:t>
      </w:r>
      <w:proofErr w:type="spellStart"/>
      <w:r w:rsidR="00D906ED" w:rsidRPr="009206BD">
        <w:rPr>
          <w:b/>
          <w:i/>
          <w:sz w:val="20"/>
        </w:rPr>
        <w:t>sidelink</w:t>
      </w:r>
      <w:proofErr w:type="spellEnd"/>
      <w:r w:rsidR="00D906ED" w:rsidRPr="009206BD">
        <w:rPr>
          <w:b/>
          <w:i/>
          <w:sz w:val="20"/>
        </w:rPr>
        <w:t>.</w:t>
      </w:r>
      <w:r w:rsidRPr="009206BD">
        <w:rPr>
          <w:b/>
          <w:i/>
          <w:sz w:val="20"/>
        </w:rPr>
        <w:fldChar w:fldCharType="end"/>
      </w:r>
    </w:p>
    <w:p w14:paraId="546FA430" w14:textId="606FB1B0" w:rsidR="00415E53" w:rsidRPr="00D906ED" w:rsidRDefault="00415E53" w:rsidP="009206BD">
      <w:pPr>
        <w:snapToGrid w:val="0"/>
        <w:spacing w:after="0"/>
        <w:rPr>
          <w:b/>
          <w:i/>
          <w:sz w:val="20"/>
        </w:rPr>
      </w:pPr>
      <w:r w:rsidRPr="00D906ED">
        <w:rPr>
          <w:b/>
          <w:i/>
          <w:sz w:val="20"/>
        </w:rPr>
        <w:fldChar w:fldCharType="begin"/>
      </w:r>
      <w:r w:rsidRPr="00D906ED">
        <w:rPr>
          <w:b/>
          <w:i/>
          <w:sz w:val="20"/>
        </w:rPr>
        <w:instrText xml:space="preserve"> REF _Ref135004053 \h  \* MERGEFORMAT </w:instrText>
      </w:r>
      <w:r w:rsidRPr="00D906ED">
        <w:rPr>
          <w:b/>
          <w:i/>
          <w:sz w:val="20"/>
        </w:rPr>
      </w:r>
      <w:r w:rsidRPr="009206BD">
        <w:rPr>
          <w:b/>
          <w:i/>
          <w:sz w:val="20"/>
        </w:rPr>
        <w:fldChar w:fldCharType="separate"/>
      </w:r>
      <w:r w:rsidR="00D906ED" w:rsidRPr="009206BD">
        <w:rPr>
          <w:b/>
          <w:i/>
          <w:sz w:val="20"/>
        </w:rPr>
        <w:t xml:space="preserve">Proposal </w:t>
      </w:r>
      <w:r w:rsidR="00D906ED" w:rsidRPr="009206BD">
        <w:rPr>
          <w:b/>
          <w:i/>
          <w:noProof/>
          <w:sz w:val="20"/>
        </w:rPr>
        <w:t>3</w:t>
      </w:r>
      <w:r w:rsidR="00D906ED" w:rsidRPr="009206BD">
        <w:rPr>
          <w:b/>
          <w:i/>
          <w:sz w:val="20"/>
        </w:rPr>
        <w:t>: The AGC adjustment time should be based on the symbol length of LTE. When there is conclusion for AGC adjustment for co-channel coexistence, LS with the information should be sent to RAN1.</w:t>
      </w:r>
      <w:r w:rsidRPr="00D906ED">
        <w:rPr>
          <w:b/>
          <w:i/>
          <w:sz w:val="20"/>
        </w:rPr>
        <w:fldChar w:fldCharType="end"/>
      </w:r>
    </w:p>
    <w:p w14:paraId="7A489C88" w14:textId="29AD6A4B" w:rsidR="008E6A3E" w:rsidRPr="008E6A3E" w:rsidRDefault="008E6A3E" w:rsidP="009206BD">
      <w:pPr>
        <w:snapToGrid w:val="0"/>
        <w:spacing w:after="0"/>
        <w:rPr>
          <w:b/>
          <w:i/>
          <w:sz w:val="20"/>
        </w:rPr>
      </w:pPr>
      <w:r w:rsidRPr="008E6A3E">
        <w:rPr>
          <w:b/>
          <w:i/>
          <w:sz w:val="20"/>
        </w:rPr>
        <w:fldChar w:fldCharType="begin"/>
      </w:r>
      <w:r w:rsidRPr="008E6A3E">
        <w:rPr>
          <w:b/>
          <w:i/>
          <w:sz w:val="20"/>
        </w:rPr>
        <w:instrText xml:space="preserve"> REF _Ref135062264 \h  \* MERGEFORMAT </w:instrText>
      </w:r>
      <w:r w:rsidRPr="008E6A3E">
        <w:rPr>
          <w:b/>
          <w:i/>
          <w:sz w:val="20"/>
        </w:rPr>
      </w:r>
      <w:r w:rsidRPr="008E6A3E">
        <w:rPr>
          <w:b/>
          <w:i/>
          <w:sz w:val="20"/>
        </w:rPr>
        <w:fldChar w:fldCharType="separate"/>
      </w:r>
      <w:r w:rsidRPr="008E6A3E">
        <w:rPr>
          <w:b/>
          <w:i/>
          <w:sz w:val="20"/>
        </w:rPr>
        <w:t xml:space="preserve">Proposal </w:t>
      </w:r>
      <w:r w:rsidRPr="008E6A3E">
        <w:rPr>
          <w:b/>
          <w:i/>
          <w:noProof/>
          <w:sz w:val="20"/>
        </w:rPr>
        <w:t>4</w:t>
      </w:r>
      <w:r w:rsidRPr="008E6A3E">
        <w:rPr>
          <w:b/>
          <w:i/>
          <w:sz w:val="20"/>
        </w:rPr>
        <w:t>: Send RAN1 an LS with the AGC adjustment time for co-channel coexistence, if RAN4 have the conclusion.</w:t>
      </w:r>
      <w:r w:rsidRPr="008E6A3E">
        <w:rPr>
          <w:b/>
          <w:i/>
          <w:sz w:val="20"/>
        </w:rPr>
        <w:fldChar w:fldCharType="end"/>
      </w:r>
    </w:p>
    <w:p w14:paraId="1973A0A5" w14:textId="77777777" w:rsidR="00B22DA6" w:rsidRDefault="00B22DA6" w:rsidP="0037575E">
      <w:pPr>
        <w:pStyle w:val="1"/>
        <w:numPr>
          <w:ilvl w:val="0"/>
          <w:numId w:val="0"/>
        </w:numPr>
        <w:jc w:val="both"/>
        <w:rPr>
          <w:rFonts w:eastAsia="宋体"/>
          <w:lang w:eastAsia="zh-CN"/>
        </w:rPr>
      </w:pPr>
      <w:r>
        <w:t>References</w:t>
      </w:r>
    </w:p>
    <w:p w14:paraId="630BD405" w14:textId="77777777" w:rsidR="00FB441C" w:rsidRDefault="0035262B" w:rsidP="00FB441C">
      <w:pPr>
        <w:snapToGrid w:val="0"/>
        <w:spacing w:after="0"/>
        <w:jc w:val="both"/>
        <w:rPr>
          <w:sz w:val="20"/>
        </w:rPr>
      </w:pPr>
      <w:r w:rsidRPr="00A530D3">
        <w:rPr>
          <w:rFonts w:hint="eastAsia"/>
          <w:sz w:val="20"/>
        </w:rPr>
        <w:t>[1]</w:t>
      </w:r>
      <w:r w:rsidR="005369EE" w:rsidRPr="00A530D3">
        <w:rPr>
          <w:sz w:val="20"/>
        </w:rPr>
        <w:t xml:space="preserve"> </w:t>
      </w:r>
      <w:r w:rsidR="00FB441C" w:rsidRPr="00FB441C">
        <w:rPr>
          <w:sz w:val="20"/>
        </w:rPr>
        <w:t xml:space="preserve">RP-230077 WID revision: NR </w:t>
      </w:r>
      <w:proofErr w:type="spellStart"/>
      <w:r w:rsidR="00FB441C" w:rsidRPr="00FB441C">
        <w:rPr>
          <w:sz w:val="20"/>
        </w:rPr>
        <w:t>sidelink</w:t>
      </w:r>
      <w:proofErr w:type="spellEnd"/>
      <w:r w:rsidR="00FB441C" w:rsidRPr="00FB441C">
        <w:rPr>
          <w:sz w:val="20"/>
        </w:rPr>
        <w:t xml:space="preserve"> evolution, OPPO, TSG RAN Meeting #99-e, March. 20-23, 2023</w:t>
      </w:r>
    </w:p>
    <w:p w14:paraId="7EE3D162" w14:textId="4B12CC25" w:rsidR="004E5F95" w:rsidRDefault="00324383" w:rsidP="00AB2127">
      <w:pPr>
        <w:snapToGrid w:val="0"/>
        <w:spacing w:after="0"/>
        <w:jc w:val="both"/>
        <w:rPr>
          <w:rFonts w:eastAsia="MS Mincho"/>
          <w:lang w:eastAsia="ja-JP"/>
        </w:rPr>
      </w:pPr>
      <w:r w:rsidRPr="00A530D3">
        <w:rPr>
          <w:sz w:val="20"/>
          <w:lang w:eastAsia="ja-JP"/>
        </w:rPr>
        <w:t xml:space="preserve">[2] </w:t>
      </w:r>
      <w:r w:rsidR="00AB2127" w:rsidRPr="00AB2127">
        <w:rPr>
          <w:sz w:val="20"/>
          <w:lang w:eastAsia="ja-JP"/>
        </w:rPr>
        <w:t>R4-2303718</w:t>
      </w:r>
      <w:r w:rsidR="00AB2127">
        <w:rPr>
          <w:sz w:val="20"/>
          <w:lang w:eastAsia="ja-JP"/>
        </w:rPr>
        <w:t xml:space="preserve"> </w:t>
      </w:r>
      <w:r w:rsidR="00AB2127" w:rsidRPr="00AB2127">
        <w:rPr>
          <w:sz w:val="20"/>
          <w:lang w:eastAsia="ja-JP"/>
        </w:rPr>
        <w:t>LS on co-channel coexistence</w:t>
      </w:r>
      <w:r w:rsidR="00AB2127">
        <w:rPr>
          <w:sz w:val="20"/>
          <w:lang w:eastAsia="ja-JP"/>
        </w:rPr>
        <w:t xml:space="preserve">, TSG RAN WG4#106, </w:t>
      </w:r>
      <w:r w:rsidR="00AB2127" w:rsidRPr="00AB2127">
        <w:rPr>
          <w:sz w:val="20"/>
          <w:lang w:eastAsia="ja-JP"/>
        </w:rPr>
        <w:t>Feb 27 – Mar 03, 2023</w:t>
      </w:r>
    </w:p>
    <w:p w14:paraId="55782D9E" w14:textId="4B9F3673" w:rsidR="00A631DD" w:rsidRDefault="00A631DD" w:rsidP="00AB2127">
      <w:pPr>
        <w:snapToGrid w:val="0"/>
        <w:spacing w:after="0"/>
        <w:jc w:val="both"/>
        <w:rPr>
          <w:rFonts w:eastAsia="MS Mincho"/>
          <w:sz w:val="20"/>
          <w:lang w:eastAsia="ja-JP"/>
        </w:rPr>
      </w:pPr>
      <w:r w:rsidRPr="00415E53">
        <w:rPr>
          <w:rFonts w:eastAsia="MS Mincho"/>
          <w:sz w:val="20"/>
          <w:lang w:eastAsia="ja-JP"/>
        </w:rPr>
        <w:t>[3] R4-2306636 WF on NR SL con-current operation and co-channel coexistence scenario of LTE V2X and NR V2X, LG Electronics</w:t>
      </w:r>
    </w:p>
    <w:p w14:paraId="323715E2" w14:textId="48B53605" w:rsidR="00D906ED" w:rsidRPr="00415E53" w:rsidRDefault="00D906ED" w:rsidP="00AB2127">
      <w:pPr>
        <w:snapToGrid w:val="0"/>
        <w:spacing w:after="0"/>
        <w:jc w:val="both"/>
        <w:rPr>
          <w:rFonts w:eastAsia="MS Mincho"/>
          <w:sz w:val="20"/>
          <w:lang w:eastAsia="ja-JP"/>
        </w:rPr>
      </w:pPr>
      <w:r>
        <w:rPr>
          <w:rFonts w:eastAsia="MS Mincho"/>
          <w:sz w:val="20"/>
          <w:lang w:eastAsia="ja-JP"/>
        </w:rPr>
        <w:t>[4] R4-1912888, R</w:t>
      </w:r>
      <w:r w:rsidRPr="00D906ED">
        <w:rPr>
          <w:rFonts w:eastAsia="MS Mincho"/>
          <w:sz w:val="20"/>
          <w:lang w:eastAsia="ja-JP"/>
        </w:rPr>
        <w:t>eply LS on AGC settling time and RB size of PSFCH</w:t>
      </w:r>
      <w:r>
        <w:rPr>
          <w:rFonts w:eastAsia="MS Mincho"/>
          <w:sz w:val="20"/>
          <w:lang w:eastAsia="ja-JP"/>
        </w:rPr>
        <w:t xml:space="preserve">, </w:t>
      </w:r>
      <w:r>
        <w:rPr>
          <w:sz w:val="20"/>
        </w:rPr>
        <w:t>TSG RAN Meeting #92bis</w:t>
      </w:r>
      <w:r w:rsidRPr="00FB441C">
        <w:rPr>
          <w:sz w:val="20"/>
        </w:rPr>
        <w:t>-e</w:t>
      </w:r>
      <w:r>
        <w:rPr>
          <w:sz w:val="20"/>
        </w:rPr>
        <w:t>.</w:t>
      </w:r>
    </w:p>
    <w:sectPr w:rsidR="00D906ED" w:rsidRPr="00415E5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14B3F" w14:textId="77777777" w:rsidR="00F7546D" w:rsidRDefault="00F7546D" w:rsidP="0052762B">
      <w:r>
        <w:separator/>
      </w:r>
    </w:p>
  </w:endnote>
  <w:endnote w:type="continuationSeparator" w:id="0">
    <w:p w14:paraId="7AA155F1" w14:textId="77777777" w:rsidR="00F7546D" w:rsidRDefault="00F7546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DA7E1C" w:rsidRDefault="00DA7E1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F8A4A" w14:textId="77777777" w:rsidR="00F7546D" w:rsidRDefault="00F7546D" w:rsidP="0052762B">
      <w:r>
        <w:separator/>
      </w:r>
    </w:p>
  </w:footnote>
  <w:footnote w:type="continuationSeparator" w:id="0">
    <w:p w14:paraId="281D4BB7" w14:textId="77777777" w:rsidR="00F7546D" w:rsidRDefault="00F7546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C6A0739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3232"/>
        </w:tabs>
        <w:ind w:left="306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GB"/>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080F32"/>
    <w:multiLevelType w:val="hybridMultilevel"/>
    <w:tmpl w:val="504E353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5"/>
  </w:num>
  <w:num w:numId="3">
    <w:abstractNumId w:val="42"/>
  </w:num>
  <w:num w:numId="4">
    <w:abstractNumId w:val="61"/>
  </w:num>
  <w:num w:numId="5">
    <w:abstractNumId w:val="1"/>
  </w:num>
  <w:num w:numId="6">
    <w:abstractNumId w:val="60"/>
  </w:num>
  <w:num w:numId="7">
    <w:abstractNumId w:val="29"/>
  </w:num>
  <w:num w:numId="8">
    <w:abstractNumId w:val="49"/>
  </w:num>
  <w:num w:numId="9">
    <w:abstractNumId w:val="65"/>
  </w:num>
  <w:num w:numId="10">
    <w:abstractNumId w:val="20"/>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2"/>
  </w:num>
  <w:num w:numId="19">
    <w:abstractNumId w:val="41"/>
  </w:num>
  <w:num w:numId="20">
    <w:abstractNumId w:val="39"/>
  </w:num>
  <w:num w:numId="21">
    <w:abstractNumId w:val="25"/>
  </w:num>
  <w:num w:numId="22">
    <w:abstractNumId w:val="9"/>
  </w:num>
  <w:num w:numId="23">
    <w:abstractNumId w:val="37"/>
  </w:num>
  <w:num w:numId="24">
    <w:abstractNumId w:val="59"/>
  </w:num>
  <w:num w:numId="25">
    <w:abstractNumId w:val="13"/>
  </w:num>
  <w:num w:numId="26">
    <w:abstractNumId w:val="58"/>
  </w:num>
  <w:num w:numId="27">
    <w:abstractNumId w:val="54"/>
  </w:num>
  <w:num w:numId="28">
    <w:abstractNumId w:val="30"/>
  </w:num>
  <w:num w:numId="29">
    <w:abstractNumId w:val="64"/>
  </w:num>
  <w:num w:numId="30">
    <w:abstractNumId w:val="43"/>
  </w:num>
  <w:num w:numId="31">
    <w:abstractNumId w:val="28"/>
  </w:num>
  <w:num w:numId="32">
    <w:abstractNumId w:val="50"/>
  </w:num>
  <w:num w:numId="33">
    <w:abstractNumId w:val="11"/>
  </w:num>
  <w:num w:numId="34">
    <w:abstractNumId w:val="14"/>
  </w:num>
  <w:num w:numId="35">
    <w:abstractNumId w:val="52"/>
  </w:num>
  <w:num w:numId="36">
    <w:abstractNumId w:val="31"/>
  </w:num>
  <w:num w:numId="37">
    <w:abstractNumId w:val="12"/>
  </w:num>
  <w:num w:numId="38">
    <w:abstractNumId w:val="46"/>
  </w:num>
  <w:num w:numId="39">
    <w:abstractNumId w:val="5"/>
  </w:num>
  <w:num w:numId="40">
    <w:abstractNumId w:val="40"/>
  </w:num>
  <w:num w:numId="41">
    <w:abstractNumId w:val="26"/>
  </w:num>
  <w:num w:numId="42">
    <w:abstractNumId w:val="22"/>
  </w:num>
  <w:num w:numId="43">
    <w:abstractNumId w:val="33"/>
  </w:num>
  <w:num w:numId="44">
    <w:abstractNumId w:val="53"/>
  </w:num>
  <w:num w:numId="45">
    <w:abstractNumId w:val="3"/>
  </w:num>
  <w:num w:numId="46">
    <w:abstractNumId w:val="45"/>
  </w:num>
  <w:num w:numId="47">
    <w:abstractNumId w:val="55"/>
  </w:num>
  <w:num w:numId="48">
    <w:abstractNumId w:val="18"/>
  </w:num>
  <w:num w:numId="49">
    <w:abstractNumId w:val="13"/>
  </w:num>
  <w:num w:numId="50">
    <w:abstractNumId w:val="13"/>
  </w:num>
  <w:num w:numId="51">
    <w:abstractNumId w:val="57"/>
  </w:num>
  <w:num w:numId="52">
    <w:abstractNumId w:val="48"/>
  </w:num>
  <w:num w:numId="53">
    <w:abstractNumId w:val="34"/>
  </w:num>
  <w:num w:numId="54">
    <w:abstractNumId w:val="51"/>
  </w:num>
  <w:num w:numId="55">
    <w:abstractNumId w:val="19"/>
  </w:num>
  <w:num w:numId="56">
    <w:abstractNumId w:val="23"/>
  </w:num>
  <w:num w:numId="57">
    <w:abstractNumId w:val="56"/>
  </w:num>
  <w:num w:numId="58">
    <w:abstractNumId w:val="36"/>
  </w:num>
  <w:num w:numId="59">
    <w:abstractNumId w:val="6"/>
  </w:num>
  <w:num w:numId="60">
    <w:abstractNumId w:val="38"/>
  </w:num>
  <w:num w:numId="61">
    <w:abstractNumId w:val="10"/>
  </w:num>
  <w:num w:numId="62">
    <w:abstractNumId w:val="24"/>
  </w:num>
  <w:num w:numId="63">
    <w:abstractNumId w:val="47"/>
  </w:num>
  <w:num w:numId="64">
    <w:abstractNumId w:val="4"/>
  </w:num>
  <w:num w:numId="65">
    <w:abstractNumId w:val="44"/>
  </w:num>
  <w:num w:numId="66">
    <w:abstractNumId w:val="7"/>
  </w:num>
  <w:num w:numId="67">
    <w:abstractNumId w:val="62"/>
  </w:num>
  <w:num w:numId="68">
    <w:abstractNumId w:val="27"/>
  </w:num>
  <w:num w:numId="69">
    <w:abstractNumId w:val="21"/>
  </w:num>
  <w:num w:numId="70">
    <w:abstractNumId w:val="63"/>
  </w:num>
  <w:num w:numId="71">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5B6"/>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0E1F"/>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050"/>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4DB"/>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5CE6"/>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39C2"/>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5E53"/>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5DAC"/>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8FA"/>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70"/>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0C71"/>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543"/>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0F17"/>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369"/>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8BE"/>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677"/>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77E63"/>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16F"/>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519"/>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D98"/>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A3E"/>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06BD"/>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593"/>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3CA"/>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686"/>
    <w:rsid w:val="00965C51"/>
    <w:rsid w:val="009660DF"/>
    <w:rsid w:val="00966238"/>
    <w:rsid w:val="00966462"/>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F30"/>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2F11"/>
    <w:rsid w:val="00A530D3"/>
    <w:rsid w:val="00A53A07"/>
    <w:rsid w:val="00A53A63"/>
    <w:rsid w:val="00A554D0"/>
    <w:rsid w:val="00A55839"/>
    <w:rsid w:val="00A56490"/>
    <w:rsid w:val="00A56BD3"/>
    <w:rsid w:val="00A5719A"/>
    <w:rsid w:val="00A57F1A"/>
    <w:rsid w:val="00A603D6"/>
    <w:rsid w:val="00A6185C"/>
    <w:rsid w:val="00A62109"/>
    <w:rsid w:val="00A62CBF"/>
    <w:rsid w:val="00A631DD"/>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2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083E"/>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35"/>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6D"/>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8BC"/>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06ED"/>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E1C"/>
    <w:rsid w:val="00DB03CE"/>
    <w:rsid w:val="00DB0F09"/>
    <w:rsid w:val="00DB1120"/>
    <w:rsid w:val="00DB1352"/>
    <w:rsid w:val="00DB228B"/>
    <w:rsid w:val="00DB235B"/>
    <w:rsid w:val="00DB242E"/>
    <w:rsid w:val="00DB2F33"/>
    <w:rsid w:val="00DB3073"/>
    <w:rsid w:val="00DB3906"/>
    <w:rsid w:val="00DB3E2C"/>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45"/>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0B8"/>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414"/>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3E8A"/>
    <w:rsid w:val="00E8410F"/>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0E"/>
    <w:rsid w:val="00EF5644"/>
    <w:rsid w:val="00EF58D6"/>
    <w:rsid w:val="00EF5E59"/>
    <w:rsid w:val="00EF6104"/>
    <w:rsid w:val="00EF63E9"/>
    <w:rsid w:val="00EF6F55"/>
    <w:rsid w:val="00EF706A"/>
    <w:rsid w:val="00EF7378"/>
    <w:rsid w:val="00EF76F3"/>
    <w:rsid w:val="00EF787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17F35"/>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46D"/>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41C"/>
    <w:rsid w:val="00FB5B03"/>
    <w:rsid w:val="00FB5BD9"/>
    <w:rsid w:val="00FB6088"/>
    <w:rsid w:val="00FB60CA"/>
    <w:rsid w:val="00FB6185"/>
    <w:rsid w:val="00FB6A47"/>
    <w:rsid w:val="00FB6B6D"/>
    <w:rsid w:val="00FB6BDB"/>
    <w:rsid w:val="00FB6EAA"/>
    <w:rsid w:val="00FB708E"/>
    <w:rsid w:val="00FB7C28"/>
    <w:rsid w:val="00FB7F95"/>
    <w:rsid w:val="00FC0076"/>
    <w:rsid w:val="00FC059C"/>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48BC"/>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B3704-E2FA-482C-B8E3-906DD3AD5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2</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Hudan</cp:lastModifiedBy>
  <cp:revision>3</cp:revision>
  <cp:lastPrinted>2010-01-07T02:23:00Z</cp:lastPrinted>
  <dcterms:created xsi:type="dcterms:W3CDTF">2023-05-15T14:00:00Z</dcterms:created>
  <dcterms:modified xsi:type="dcterms:W3CDTF">2023-05-15T14:10:00Z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(3)1L9gyywOAoAF+cavj8XA49wysOaTz/+ruJv5iAaCM95NkRfnlaocvSqoXB5znYOEABknRHmz
flpJlv792QgC5pBvOu7hRzC5dPV7mWNkFwmMw5Rl3yPoQYFaIi+ikoOlLgmHQvM21KIcSg3z
Xdm+Msr26JUUIAfxfCQ6psXcLYzfr/c8KvRVdDqHnjb5jM6mIsZJ6GZCGmjTvFvuQazHHjqR
BlJqKVG7wBIl9JZ3/r</vt:lpwstr>
  </property>
  <property fmtid="{D5CDD505-2E9C-101B-9397-08002B2CF9AE}" pid="15" name="_2015_ms_pID_725343_00">
    <vt:lpwstr>_2015_ms_pID_725343</vt:lpwstr>
  </property>
  <property fmtid="{D5CDD505-2E9C-101B-9397-08002B2CF9AE}" pid="16" name="_2015_ms_pID_7253431">
    <vt:lpwstr>aJ4DE1CntIGMEJ0vFJ3h7hQh/omzIMqaQ4fq8TgYCaohk6bLVdBv5X
bgU4vVQw2WhG+yW+xGNB+ZNGh60SvLpmZPuxA+yFvh1gfn9br04IbFUY7WwRabEeEQuOdeRi
AeOPRbiz3lgZgGBk+49fxYJ1xC18AZ97VKQodFRAKgDO67o89roE05W4WA5Rieyqou/9xEu5
JfcMjdp+U9PQjfFTDd07nX90QZ7oqfw8VZ0e</vt:lpwstr>
  </property>
  <property fmtid="{D5CDD505-2E9C-101B-9397-08002B2CF9AE}" pid="17" name="_2015_ms_pID_7253431_00">
    <vt:lpwstr>_2015_ms_pID_7253431</vt:lpwstr>
  </property>
  <property fmtid="{D5CDD505-2E9C-101B-9397-08002B2CF9AE}" pid="18" name="_2015_ms_pID_7253432">
    <vt:lpwstr>YtyIY69LE0RK8goq5xIihiM=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1684152003</vt:lpwstr>
  </property>
</Properties>
</file>